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77771">
        <w:fldChar w:fldCharType="begin"/>
      </w:r>
      <w:r w:rsidR="00877771">
        <w:instrText xml:space="preserve"> DOCPROPERTY  TSG/WGRef  \* MERGEFORMAT </w:instrText>
      </w:r>
      <w:r w:rsidR="00877771">
        <w:fldChar w:fldCharType="separate"/>
      </w:r>
      <w:r w:rsidR="003609EF">
        <w:rPr>
          <w:b/>
          <w:noProof/>
          <w:sz w:val="24"/>
        </w:rPr>
        <w:t>RAN5</w:t>
      </w:r>
      <w:r w:rsidR="00877771">
        <w:rPr>
          <w:b/>
          <w:noProof/>
          <w:sz w:val="24"/>
        </w:rPr>
        <w:fldChar w:fldCharType="end"/>
      </w:r>
      <w:r w:rsidR="00C66BA2">
        <w:rPr>
          <w:b/>
          <w:noProof/>
          <w:sz w:val="24"/>
        </w:rPr>
        <w:t xml:space="preserve"> </w:t>
      </w:r>
      <w:r>
        <w:rPr>
          <w:b/>
          <w:noProof/>
          <w:sz w:val="24"/>
        </w:rPr>
        <w:t>Meeting #</w:t>
      </w:r>
      <w:r w:rsidR="00877771">
        <w:fldChar w:fldCharType="begin"/>
      </w:r>
      <w:r w:rsidR="00877771">
        <w:instrText xml:space="preserve"> DOCPROPERTY  MtgSeq  \* MERGEFORMAT </w:instrText>
      </w:r>
      <w:r w:rsidR="00877771">
        <w:fldChar w:fldCharType="separate"/>
      </w:r>
      <w:r w:rsidR="00EB09B7" w:rsidRPr="00EB09B7">
        <w:rPr>
          <w:b/>
          <w:noProof/>
          <w:sz w:val="24"/>
        </w:rPr>
        <w:t>104</w:t>
      </w:r>
      <w:r w:rsidR="00877771">
        <w:rPr>
          <w:b/>
          <w:noProof/>
          <w:sz w:val="24"/>
        </w:rPr>
        <w:fldChar w:fldCharType="end"/>
      </w:r>
      <w:r w:rsidR="00877771">
        <w:fldChar w:fldCharType="begin"/>
      </w:r>
      <w:r w:rsidR="00877771">
        <w:instrText xml:space="preserve"> DOCPROPERTY  MtgTitle  \* MERGEFORMAT </w:instrText>
      </w:r>
      <w:r w:rsidR="00877771">
        <w:fldChar w:fldCharType="separate"/>
      </w:r>
      <w:r w:rsidR="00877771">
        <w:fldChar w:fldCharType="end"/>
      </w:r>
      <w:r>
        <w:rPr>
          <w:b/>
          <w:i/>
          <w:noProof/>
          <w:sz w:val="28"/>
        </w:rPr>
        <w:tab/>
      </w:r>
      <w:r w:rsidR="00877771">
        <w:fldChar w:fldCharType="begin"/>
      </w:r>
      <w:r w:rsidR="00877771">
        <w:instrText xml:space="preserve"> DOCPROPERTY  Tdoc#  \* MERGEFORMAT </w:instrText>
      </w:r>
      <w:r w:rsidR="00877771">
        <w:fldChar w:fldCharType="separate"/>
      </w:r>
      <w:r w:rsidR="00E13F3D" w:rsidRPr="00E13F3D">
        <w:rPr>
          <w:b/>
          <w:i/>
          <w:noProof/>
          <w:sz w:val="28"/>
        </w:rPr>
        <w:t>R5-244344</w:t>
      </w:r>
      <w:r w:rsidR="00877771">
        <w:rPr>
          <w:b/>
          <w:i/>
          <w:noProof/>
          <w:sz w:val="28"/>
        </w:rPr>
        <w:fldChar w:fldCharType="end"/>
      </w:r>
    </w:p>
    <w:p w14:paraId="7CB45193" w14:textId="77777777" w:rsidR="001E41F3" w:rsidRDefault="0087777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777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777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777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777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77771">
            <w:pPr>
              <w:pStyle w:val="CRCoverPage"/>
              <w:spacing w:after="0"/>
              <w:ind w:left="100"/>
              <w:rPr>
                <w:noProof/>
              </w:rPr>
            </w:pPr>
            <w:r>
              <w:fldChar w:fldCharType="begin"/>
            </w:r>
            <w:r>
              <w:instrText xml:space="preserve"> DOCPROPERTY  CrTitle  \* MERGEFORMAT </w:instrText>
            </w:r>
            <w:r>
              <w:fldChar w:fldCharType="separate"/>
            </w:r>
            <w:r w:rsidR="002640DD">
              <w:t>Update of NGSO configuration for NTN in TC 13.1.1.3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777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632A0F" w:rsidR="001E41F3" w:rsidRDefault="00E8491B" w:rsidP="00547111">
            <w:pPr>
              <w:pStyle w:val="CRCoverPage"/>
              <w:spacing w:after="0"/>
              <w:ind w:left="100"/>
              <w:rPr>
                <w:noProof/>
              </w:rPr>
            </w:pPr>
            <w:r>
              <w:t>R5</w:t>
            </w:r>
            <w:r w:rsidR="00877771">
              <w:fldChar w:fldCharType="begin"/>
            </w:r>
            <w:r w:rsidR="00877771">
              <w:instrText xml:space="preserve"> DOCPROPERTY  SourceIfTsg  \* MERGEFORMAT </w:instrText>
            </w:r>
            <w:r w:rsidR="00877771">
              <w:fldChar w:fldCharType="separate"/>
            </w:r>
            <w:r w:rsidR="0087777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7771">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77771">
            <w:pPr>
              <w:pStyle w:val="CRCoverPage"/>
              <w:spacing w:after="0"/>
              <w:ind w:left="100"/>
              <w:rPr>
                <w:noProof/>
              </w:rPr>
            </w:pPr>
            <w:r>
              <w:fldChar w:fldCharType="begin"/>
            </w:r>
            <w:r>
              <w:instrText xml:space="preserve"> DOCPROPERTY  ResDate  \* MERGEFORMAT </w:instrText>
            </w:r>
            <w:r>
              <w:fldChar w:fldCharType="separate"/>
            </w:r>
            <w:r w:rsidR="00D24991">
              <w:rPr>
                <w:noProof/>
              </w:rPr>
              <w:t>2024-08-06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777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777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55B1" w14:paraId="1256F52C" w14:textId="77777777" w:rsidTr="00547111">
        <w:tc>
          <w:tcPr>
            <w:tcW w:w="2694" w:type="dxa"/>
            <w:gridSpan w:val="2"/>
            <w:tcBorders>
              <w:top w:val="single" w:sz="4" w:space="0" w:color="auto"/>
              <w:left w:val="single" w:sz="4" w:space="0" w:color="auto"/>
            </w:tcBorders>
          </w:tcPr>
          <w:p w14:paraId="52C87DB0" w14:textId="77777777" w:rsidR="001155B1" w:rsidRDefault="001155B1" w:rsidP="001155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1BD8F" w:rsidR="001155B1" w:rsidRDefault="001155B1" w:rsidP="001155B1">
            <w:pPr>
              <w:pStyle w:val="CRCoverPage"/>
              <w:spacing w:after="0"/>
              <w:ind w:left="100"/>
              <w:rPr>
                <w:noProof/>
              </w:rPr>
            </w:pPr>
            <w:r>
              <w:rPr>
                <w:rFonts w:hint="eastAsia"/>
                <w:noProof/>
                <w:lang w:eastAsia="zh-CN"/>
              </w:rPr>
              <w:t>A</w:t>
            </w:r>
            <w:r>
              <w:rPr>
                <w:noProof/>
                <w:lang w:eastAsia="zh-CN"/>
              </w:rPr>
              <w:t>s described in IoT NTN enh WP, update the NGSO configuration to TC 13.1.1.</w:t>
            </w:r>
            <w:r>
              <w:rPr>
                <w:noProof/>
                <w:lang w:eastAsia="zh-CN"/>
              </w:rPr>
              <w:t>3</w:t>
            </w:r>
            <w:r>
              <w:rPr>
                <w:noProof/>
                <w:lang w:eastAsia="zh-CN"/>
              </w:rPr>
              <w:t>.</w:t>
            </w:r>
          </w:p>
        </w:tc>
      </w:tr>
      <w:tr w:rsidR="001155B1" w14:paraId="4CA74D09" w14:textId="77777777" w:rsidTr="00547111">
        <w:tc>
          <w:tcPr>
            <w:tcW w:w="2694" w:type="dxa"/>
            <w:gridSpan w:val="2"/>
            <w:tcBorders>
              <w:left w:val="single" w:sz="4" w:space="0" w:color="auto"/>
            </w:tcBorders>
          </w:tcPr>
          <w:p w14:paraId="2D0866D6" w14:textId="77777777" w:rsidR="001155B1" w:rsidRDefault="001155B1" w:rsidP="001155B1">
            <w:pPr>
              <w:pStyle w:val="CRCoverPage"/>
              <w:spacing w:after="0"/>
              <w:rPr>
                <w:b/>
                <w:i/>
                <w:noProof/>
                <w:sz w:val="8"/>
                <w:szCs w:val="8"/>
              </w:rPr>
            </w:pPr>
          </w:p>
        </w:tc>
        <w:tc>
          <w:tcPr>
            <w:tcW w:w="6946" w:type="dxa"/>
            <w:gridSpan w:val="9"/>
            <w:tcBorders>
              <w:right w:val="single" w:sz="4" w:space="0" w:color="auto"/>
            </w:tcBorders>
          </w:tcPr>
          <w:p w14:paraId="365DEF04" w14:textId="77777777" w:rsidR="001155B1" w:rsidRDefault="001155B1" w:rsidP="001155B1">
            <w:pPr>
              <w:pStyle w:val="CRCoverPage"/>
              <w:spacing w:after="0"/>
              <w:rPr>
                <w:noProof/>
                <w:sz w:val="8"/>
                <w:szCs w:val="8"/>
              </w:rPr>
            </w:pPr>
          </w:p>
        </w:tc>
      </w:tr>
      <w:tr w:rsidR="001155B1" w14:paraId="21016551" w14:textId="77777777" w:rsidTr="00547111">
        <w:tc>
          <w:tcPr>
            <w:tcW w:w="2694" w:type="dxa"/>
            <w:gridSpan w:val="2"/>
            <w:tcBorders>
              <w:left w:val="single" w:sz="4" w:space="0" w:color="auto"/>
            </w:tcBorders>
          </w:tcPr>
          <w:p w14:paraId="49433147" w14:textId="77777777" w:rsidR="001155B1" w:rsidRDefault="001155B1" w:rsidP="001155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B3CD8D" w:rsidR="001155B1" w:rsidRDefault="001155B1" w:rsidP="001155B1">
            <w:pPr>
              <w:pStyle w:val="CRCoverPage"/>
              <w:spacing w:after="0"/>
              <w:ind w:left="100"/>
              <w:rPr>
                <w:noProof/>
              </w:rPr>
            </w:pPr>
            <w:r>
              <w:rPr>
                <w:rFonts w:hint="eastAsia"/>
                <w:noProof/>
                <w:lang w:eastAsia="zh-CN"/>
              </w:rPr>
              <w:t>U</w:t>
            </w:r>
            <w:r>
              <w:rPr>
                <w:noProof/>
                <w:lang w:eastAsia="zh-CN"/>
              </w:rPr>
              <w:t>pdate NGSO configuration.</w:t>
            </w:r>
          </w:p>
        </w:tc>
      </w:tr>
      <w:tr w:rsidR="001155B1" w14:paraId="1F886379" w14:textId="77777777" w:rsidTr="00547111">
        <w:tc>
          <w:tcPr>
            <w:tcW w:w="2694" w:type="dxa"/>
            <w:gridSpan w:val="2"/>
            <w:tcBorders>
              <w:left w:val="single" w:sz="4" w:space="0" w:color="auto"/>
            </w:tcBorders>
          </w:tcPr>
          <w:p w14:paraId="4D989623" w14:textId="77777777" w:rsidR="001155B1" w:rsidRDefault="001155B1" w:rsidP="001155B1">
            <w:pPr>
              <w:pStyle w:val="CRCoverPage"/>
              <w:spacing w:after="0"/>
              <w:rPr>
                <w:b/>
                <w:i/>
                <w:noProof/>
                <w:sz w:val="8"/>
                <w:szCs w:val="8"/>
              </w:rPr>
            </w:pPr>
          </w:p>
        </w:tc>
        <w:tc>
          <w:tcPr>
            <w:tcW w:w="6946" w:type="dxa"/>
            <w:gridSpan w:val="9"/>
            <w:tcBorders>
              <w:right w:val="single" w:sz="4" w:space="0" w:color="auto"/>
            </w:tcBorders>
          </w:tcPr>
          <w:p w14:paraId="71C4A204" w14:textId="77777777" w:rsidR="001155B1" w:rsidRDefault="001155B1" w:rsidP="001155B1">
            <w:pPr>
              <w:pStyle w:val="CRCoverPage"/>
              <w:spacing w:after="0"/>
              <w:rPr>
                <w:noProof/>
                <w:sz w:val="8"/>
                <w:szCs w:val="8"/>
              </w:rPr>
            </w:pPr>
          </w:p>
        </w:tc>
      </w:tr>
      <w:tr w:rsidR="001155B1" w14:paraId="678D7BF9" w14:textId="77777777" w:rsidTr="00547111">
        <w:tc>
          <w:tcPr>
            <w:tcW w:w="2694" w:type="dxa"/>
            <w:gridSpan w:val="2"/>
            <w:tcBorders>
              <w:left w:val="single" w:sz="4" w:space="0" w:color="auto"/>
              <w:bottom w:val="single" w:sz="4" w:space="0" w:color="auto"/>
            </w:tcBorders>
          </w:tcPr>
          <w:p w14:paraId="4E5CE1B6" w14:textId="77777777" w:rsidR="001155B1" w:rsidRDefault="001155B1" w:rsidP="001155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14EF9" w:rsidR="001155B1" w:rsidRDefault="001155B1" w:rsidP="001155B1">
            <w:pPr>
              <w:pStyle w:val="CRCoverPage"/>
              <w:spacing w:after="0"/>
              <w:ind w:left="100"/>
              <w:rPr>
                <w:noProof/>
              </w:rPr>
            </w:pPr>
            <w:r>
              <w:rPr>
                <w:rFonts w:hint="eastAsia"/>
                <w:noProof/>
                <w:lang w:eastAsia="zh-CN"/>
              </w:rPr>
              <w:t>W</w:t>
            </w:r>
            <w:r>
              <w:rPr>
                <w:noProof/>
                <w:lang w:eastAsia="zh-CN"/>
              </w:rPr>
              <w:t>I will not be completed.</w:t>
            </w:r>
          </w:p>
        </w:tc>
      </w:tr>
      <w:tr w:rsidR="001155B1" w14:paraId="034AF533" w14:textId="77777777" w:rsidTr="00547111">
        <w:tc>
          <w:tcPr>
            <w:tcW w:w="2694" w:type="dxa"/>
            <w:gridSpan w:val="2"/>
          </w:tcPr>
          <w:p w14:paraId="39D9EB5B" w14:textId="77777777" w:rsidR="001155B1" w:rsidRDefault="001155B1" w:rsidP="001155B1">
            <w:pPr>
              <w:pStyle w:val="CRCoverPage"/>
              <w:spacing w:after="0"/>
              <w:rPr>
                <w:b/>
                <w:i/>
                <w:noProof/>
                <w:sz w:val="8"/>
                <w:szCs w:val="8"/>
              </w:rPr>
            </w:pPr>
          </w:p>
        </w:tc>
        <w:tc>
          <w:tcPr>
            <w:tcW w:w="6946" w:type="dxa"/>
            <w:gridSpan w:val="9"/>
          </w:tcPr>
          <w:p w14:paraId="7826CB1C" w14:textId="77777777" w:rsidR="001155B1" w:rsidRDefault="001155B1" w:rsidP="001155B1">
            <w:pPr>
              <w:pStyle w:val="CRCoverPage"/>
              <w:spacing w:after="0"/>
              <w:rPr>
                <w:noProof/>
                <w:sz w:val="8"/>
                <w:szCs w:val="8"/>
              </w:rPr>
            </w:pPr>
          </w:p>
        </w:tc>
      </w:tr>
      <w:tr w:rsidR="001155B1" w14:paraId="6A17D7AC" w14:textId="77777777" w:rsidTr="00547111">
        <w:tc>
          <w:tcPr>
            <w:tcW w:w="2694" w:type="dxa"/>
            <w:gridSpan w:val="2"/>
            <w:tcBorders>
              <w:top w:val="single" w:sz="4" w:space="0" w:color="auto"/>
              <w:left w:val="single" w:sz="4" w:space="0" w:color="auto"/>
            </w:tcBorders>
          </w:tcPr>
          <w:p w14:paraId="6DAD5B19" w14:textId="77777777" w:rsidR="001155B1" w:rsidRDefault="001155B1" w:rsidP="00115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1E34B" w:rsidR="001155B1" w:rsidRDefault="00E8491B" w:rsidP="001155B1">
            <w:pPr>
              <w:pStyle w:val="CRCoverPage"/>
              <w:spacing w:after="0"/>
              <w:ind w:left="100"/>
              <w:rPr>
                <w:rFonts w:hint="eastAsia"/>
                <w:noProof/>
                <w:lang w:eastAsia="zh-CN"/>
              </w:rPr>
            </w:pPr>
            <w:r>
              <w:rPr>
                <w:rFonts w:hint="eastAsia"/>
                <w:noProof/>
                <w:lang w:eastAsia="zh-CN"/>
              </w:rPr>
              <w:t>1</w:t>
            </w:r>
            <w:r>
              <w:rPr>
                <w:noProof/>
                <w:lang w:eastAsia="zh-CN"/>
              </w:rPr>
              <w:t>3.1.1.3</w:t>
            </w:r>
          </w:p>
        </w:tc>
      </w:tr>
      <w:tr w:rsidR="001155B1" w14:paraId="56E1E6C3" w14:textId="77777777" w:rsidTr="00547111">
        <w:tc>
          <w:tcPr>
            <w:tcW w:w="2694" w:type="dxa"/>
            <w:gridSpan w:val="2"/>
            <w:tcBorders>
              <w:left w:val="single" w:sz="4" w:space="0" w:color="auto"/>
            </w:tcBorders>
          </w:tcPr>
          <w:p w14:paraId="2FB9DE77" w14:textId="77777777" w:rsidR="001155B1" w:rsidRDefault="001155B1" w:rsidP="001155B1">
            <w:pPr>
              <w:pStyle w:val="CRCoverPage"/>
              <w:spacing w:after="0"/>
              <w:rPr>
                <w:b/>
                <w:i/>
                <w:noProof/>
                <w:sz w:val="8"/>
                <w:szCs w:val="8"/>
              </w:rPr>
            </w:pPr>
          </w:p>
        </w:tc>
        <w:tc>
          <w:tcPr>
            <w:tcW w:w="6946" w:type="dxa"/>
            <w:gridSpan w:val="9"/>
            <w:tcBorders>
              <w:right w:val="single" w:sz="4" w:space="0" w:color="auto"/>
            </w:tcBorders>
          </w:tcPr>
          <w:p w14:paraId="0898542D" w14:textId="77777777" w:rsidR="001155B1" w:rsidRDefault="001155B1" w:rsidP="001155B1">
            <w:pPr>
              <w:pStyle w:val="CRCoverPage"/>
              <w:spacing w:after="0"/>
              <w:rPr>
                <w:noProof/>
                <w:sz w:val="8"/>
                <w:szCs w:val="8"/>
              </w:rPr>
            </w:pPr>
          </w:p>
        </w:tc>
      </w:tr>
      <w:tr w:rsidR="001155B1" w14:paraId="76F95A8B" w14:textId="77777777" w:rsidTr="00547111">
        <w:tc>
          <w:tcPr>
            <w:tcW w:w="2694" w:type="dxa"/>
            <w:gridSpan w:val="2"/>
            <w:tcBorders>
              <w:left w:val="single" w:sz="4" w:space="0" w:color="auto"/>
            </w:tcBorders>
          </w:tcPr>
          <w:p w14:paraId="335EAB52" w14:textId="77777777" w:rsidR="001155B1" w:rsidRDefault="001155B1" w:rsidP="00115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55B1" w:rsidRDefault="001155B1" w:rsidP="00115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55B1" w:rsidRDefault="001155B1" w:rsidP="001155B1">
            <w:pPr>
              <w:pStyle w:val="CRCoverPage"/>
              <w:spacing w:after="0"/>
              <w:jc w:val="center"/>
              <w:rPr>
                <w:b/>
                <w:caps/>
                <w:noProof/>
              </w:rPr>
            </w:pPr>
            <w:r>
              <w:rPr>
                <w:b/>
                <w:caps/>
                <w:noProof/>
              </w:rPr>
              <w:t>N</w:t>
            </w:r>
          </w:p>
        </w:tc>
        <w:tc>
          <w:tcPr>
            <w:tcW w:w="2977" w:type="dxa"/>
            <w:gridSpan w:val="4"/>
          </w:tcPr>
          <w:p w14:paraId="304CCBCB" w14:textId="77777777" w:rsidR="001155B1" w:rsidRDefault="001155B1" w:rsidP="001155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55B1" w:rsidRDefault="001155B1" w:rsidP="001155B1">
            <w:pPr>
              <w:pStyle w:val="CRCoverPage"/>
              <w:spacing w:after="0"/>
              <w:ind w:left="99"/>
              <w:rPr>
                <w:noProof/>
              </w:rPr>
            </w:pPr>
          </w:p>
        </w:tc>
      </w:tr>
      <w:tr w:rsidR="001155B1" w14:paraId="34ACE2EB" w14:textId="77777777" w:rsidTr="00547111">
        <w:tc>
          <w:tcPr>
            <w:tcW w:w="2694" w:type="dxa"/>
            <w:gridSpan w:val="2"/>
            <w:tcBorders>
              <w:left w:val="single" w:sz="4" w:space="0" w:color="auto"/>
            </w:tcBorders>
          </w:tcPr>
          <w:p w14:paraId="571382F3" w14:textId="77777777" w:rsidR="001155B1" w:rsidRDefault="001155B1" w:rsidP="00115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55B1" w:rsidRDefault="001155B1" w:rsidP="00115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515C91" w:rsidR="001155B1" w:rsidRDefault="00E8491B" w:rsidP="001155B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155B1" w:rsidRDefault="001155B1" w:rsidP="00115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55B1" w:rsidRDefault="001155B1" w:rsidP="001155B1">
            <w:pPr>
              <w:pStyle w:val="CRCoverPage"/>
              <w:spacing w:after="0"/>
              <w:ind w:left="99"/>
              <w:rPr>
                <w:noProof/>
              </w:rPr>
            </w:pPr>
            <w:r>
              <w:rPr>
                <w:noProof/>
              </w:rPr>
              <w:t xml:space="preserve">TS/TR ... CR ... </w:t>
            </w:r>
          </w:p>
        </w:tc>
      </w:tr>
      <w:tr w:rsidR="001155B1" w14:paraId="446DDBAC" w14:textId="77777777" w:rsidTr="00547111">
        <w:tc>
          <w:tcPr>
            <w:tcW w:w="2694" w:type="dxa"/>
            <w:gridSpan w:val="2"/>
            <w:tcBorders>
              <w:left w:val="single" w:sz="4" w:space="0" w:color="auto"/>
            </w:tcBorders>
          </w:tcPr>
          <w:p w14:paraId="678A1AA6" w14:textId="77777777" w:rsidR="001155B1" w:rsidRDefault="001155B1" w:rsidP="00115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55B1" w:rsidRDefault="001155B1" w:rsidP="00115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8D55B" w:rsidR="001155B1" w:rsidRDefault="00E8491B" w:rsidP="001155B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155B1" w:rsidRDefault="001155B1" w:rsidP="00115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55B1" w:rsidRDefault="001155B1" w:rsidP="001155B1">
            <w:pPr>
              <w:pStyle w:val="CRCoverPage"/>
              <w:spacing w:after="0"/>
              <w:ind w:left="99"/>
              <w:rPr>
                <w:noProof/>
              </w:rPr>
            </w:pPr>
            <w:r>
              <w:rPr>
                <w:noProof/>
              </w:rPr>
              <w:t xml:space="preserve">TS/TR ... CR ... </w:t>
            </w:r>
          </w:p>
        </w:tc>
      </w:tr>
      <w:tr w:rsidR="001155B1" w14:paraId="55C714D2" w14:textId="77777777" w:rsidTr="00547111">
        <w:tc>
          <w:tcPr>
            <w:tcW w:w="2694" w:type="dxa"/>
            <w:gridSpan w:val="2"/>
            <w:tcBorders>
              <w:left w:val="single" w:sz="4" w:space="0" w:color="auto"/>
            </w:tcBorders>
          </w:tcPr>
          <w:p w14:paraId="45913E62" w14:textId="77777777" w:rsidR="001155B1" w:rsidRDefault="001155B1" w:rsidP="00115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55B1" w:rsidRDefault="001155B1" w:rsidP="00115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FDE41E" w:rsidR="001155B1" w:rsidRDefault="00E8491B" w:rsidP="001155B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155B1" w:rsidRDefault="001155B1" w:rsidP="00115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55B1" w:rsidRDefault="001155B1" w:rsidP="001155B1">
            <w:pPr>
              <w:pStyle w:val="CRCoverPage"/>
              <w:spacing w:after="0"/>
              <w:ind w:left="99"/>
              <w:rPr>
                <w:noProof/>
              </w:rPr>
            </w:pPr>
            <w:r>
              <w:rPr>
                <w:noProof/>
              </w:rPr>
              <w:t xml:space="preserve">TS/TR ... CR ... </w:t>
            </w:r>
          </w:p>
        </w:tc>
      </w:tr>
      <w:tr w:rsidR="001155B1" w14:paraId="60DF82CC" w14:textId="77777777" w:rsidTr="008863B9">
        <w:tc>
          <w:tcPr>
            <w:tcW w:w="2694" w:type="dxa"/>
            <w:gridSpan w:val="2"/>
            <w:tcBorders>
              <w:left w:val="single" w:sz="4" w:space="0" w:color="auto"/>
            </w:tcBorders>
          </w:tcPr>
          <w:p w14:paraId="517696CD" w14:textId="77777777" w:rsidR="001155B1" w:rsidRDefault="001155B1" w:rsidP="001155B1">
            <w:pPr>
              <w:pStyle w:val="CRCoverPage"/>
              <w:spacing w:after="0"/>
              <w:rPr>
                <w:b/>
                <w:i/>
                <w:noProof/>
              </w:rPr>
            </w:pPr>
          </w:p>
        </w:tc>
        <w:tc>
          <w:tcPr>
            <w:tcW w:w="6946" w:type="dxa"/>
            <w:gridSpan w:val="9"/>
            <w:tcBorders>
              <w:right w:val="single" w:sz="4" w:space="0" w:color="auto"/>
            </w:tcBorders>
          </w:tcPr>
          <w:p w14:paraId="4D84207F" w14:textId="77777777" w:rsidR="001155B1" w:rsidRDefault="001155B1" w:rsidP="001155B1">
            <w:pPr>
              <w:pStyle w:val="CRCoverPage"/>
              <w:spacing w:after="0"/>
              <w:rPr>
                <w:noProof/>
              </w:rPr>
            </w:pPr>
          </w:p>
        </w:tc>
      </w:tr>
      <w:tr w:rsidR="001155B1" w14:paraId="556B87B6" w14:textId="77777777" w:rsidTr="008863B9">
        <w:tc>
          <w:tcPr>
            <w:tcW w:w="2694" w:type="dxa"/>
            <w:gridSpan w:val="2"/>
            <w:tcBorders>
              <w:left w:val="single" w:sz="4" w:space="0" w:color="auto"/>
              <w:bottom w:val="single" w:sz="4" w:space="0" w:color="auto"/>
            </w:tcBorders>
          </w:tcPr>
          <w:p w14:paraId="79A9C411" w14:textId="77777777" w:rsidR="001155B1" w:rsidRDefault="001155B1" w:rsidP="00115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55B1" w:rsidRDefault="001155B1" w:rsidP="001155B1">
            <w:pPr>
              <w:pStyle w:val="CRCoverPage"/>
              <w:spacing w:after="0"/>
              <w:ind w:left="100"/>
              <w:rPr>
                <w:noProof/>
              </w:rPr>
            </w:pPr>
          </w:p>
        </w:tc>
      </w:tr>
      <w:tr w:rsidR="001155B1" w:rsidRPr="008863B9" w14:paraId="45BFE792" w14:textId="77777777" w:rsidTr="008863B9">
        <w:tc>
          <w:tcPr>
            <w:tcW w:w="2694" w:type="dxa"/>
            <w:gridSpan w:val="2"/>
            <w:tcBorders>
              <w:top w:val="single" w:sz="4" w:space="0" w:color="auto"/>
              <w:bottom w:val="single" w:sz="4" w:space="0" w:color="auto"/>
            </w:tcBorders>
          </w:tcPr>
          <w:p w14:paraId="194242DD" w14:textId="77777777" w:rsidR="001155B1" w:rsidRPr="008863B9" w:rsidRDefault="001155B1" w:rsidP="001155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55B1" w:rsidRPr="008863B9" w:rsidRDefault="001155B1" w:rsidP="001155B1">
            <w:pPr>
              <w:pStyle w:val="CRCoverPage"/>
              <w:spacing w:after="0"/>
              <w:ind w:left="100"/>
              <w:rPr>
                <w:noProof/>
                <w:sz w:val="8"/>
                <w:szCs w:val="8"/>
              </w:rPr>
            </w:pPr>
          </w:p>
        </w:tc>
      </w:tr>
      <w:tr w:rsidR="001155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55B1" w:rsidRDefault="001155B1" w:rsidP="001155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55B1" w:rsidRDefault="001155B1" w:rsidP="001155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61D2C3" w14:textId="77777777" w:rsidR="002A2C3E" w:rsidRDefault="002A2C3E" w:rsidP="002A2C3E">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2FDF6812" w14:textId="77777777" w:rsidR="002A2C3E" w:rsidRPr="00DE5689" w:rsidRDefault="002A2C3E" w:rsidP="002A2C3E">
      <w:pPr>
        <w:pStyle w:val="4"/>
      </w:pPr>
      <w:r w:rsidRPr="00DE5689">
        <w:t>13.1.1.3</w:t>
      </w:r>
      <w:r w:rsidRPr="00DE5689">
        <w:tab/>
        <w:t>HD – FDD Intra frequency case for UE Category NB1 Standalone mode in normal coverage with UE specific DRX</w:t>
      </w:r>
    </w:p>
    <w:p w14:paraId="28A83D3A" w14:textId="77777777" w:rsidR="002A2C3E" w:rsidRPr="00DE5689" w:rsidRDefault="002A2C3E" w:rsidP="002A2C3E">
      <w:pPr>
        <w:pStyle w:val="5"/>
      </w:pPr>
      <w:r w:rsidRPr="00DE5689">
        <w:t>13.1.1.3.1</w:t>
      </w:r>
      <w:r w:rsidRPr="00DE5689">
        <w:tab/>
        <w:t>Test purpose</w:t>
      </w:r>
    </w:p>
    <w:p w14:paraId="5941A6DF" w14:textId="77777777" w:rsidR="002A2C3E" w:rsidRPr="00DE5689" w:rsidRDefault="002A2C3E" w:rsidP="002A2C3E">
      <w:r w:rsidRPr="00DE5689">
        <w:t>To</w:t>
      </w:r>
      <w:r w:rsidRPr="00DE5689">
        <w:rPr>
          <w:lang w:eastAsia="zh-CN"/>
        </w:rPr>
        <w:t xml:space="preserve"> </w:t>
      </w:r>
      <w:r w:rsidRPr="00DE5689">
        <w:t xml:space="preserve">verify that when the current and target cell operates on the same carrier frequency the </w:t>
      </w:r>
      <w:r w:rsidRPr="00DE5689">
        <w:rPr>
          <w:rFonts w:cs="v4.2.0"/>
          <w:lang w:eastAsia="zh-CN"/>
        </w:rPr>
        <w:t xml:space="preserve">Cat-NB1 </w:t>
      </w:r>
      <w:r w:rsidRPr="00DE5689">
        <w:t>UE is able to search and measure cells to meet the intra-frequency cell re-selection requirements.</w:t>
      </w:r>
    </w:p>
    <w:p w14:paraId="46AB99D2" w14:textId="77777777" w:rsidR="002A2C3E" w:rsidRPr="00DE5689" w:rsidRDefault="002A2C3E" w:rsidP="002A2C3E">
      <w:pPr>
        <w:pStyle w:val="5"/>
      </w:pPr>
      <w:r w:rsidRPr="00DE5689">
        <w:t>13.1.1.3.2</w:t>
      </w:r>
      <w:r w:rsidRPr="00DE5689">
        <w:tab/>
        <w:t>Test applicability</w:t>
      </w:r>
    </w:p>
    <w:p w14:paraId="4038DAD7" w14:textId="77777777" w:rsidR="002A2C3E" w:rsidRPr="00DE5689" w:rsidRDefault="002A2C3E" w:rsidP="002A2C3E">
      <w:r w:rsidRPr="00DE5689">
        <w:t>This test applies to all types of NB-IoT</w:t>
      </w:r>
      <w:r w:rsidRPr="00DE5689">
        <w:rPr>
          <w:lang w:eastAsia="zh-CN"/>
        </w:rPr>
        <w:t xml:space="preserve"> HD-</w:t>
      </w:r>
      <w:r w:rsidRPr="00DE5689">
        <w:t>FDD category NB1 UE supporting UE specific DRX</w:t>
      </w:r>
      <w:del w:id="3" w:author="Allen Zhang (张爽)" w:date="2024-07-26T09:09:00Z">
        <w:r w:rsidRPr="00DE5689" w:rsidDel="00F80000">
          <w:delText>, GSO or both</w:delText>
        </w:r>
      </w:del>
      <w:ins w:id="4" w:author="Allen Zhang (张爽)" w:date="2024-07-26T09:09:00Z">
        <w:r>
          <w:t xml:space="preserve"> and satellite access</w:t>
        </w:r>
      </w:ins>
      <w:r w:rsidRPr="00DE5689">
        <w:t xml:space="preserve"> from release 17 and forward.</w:t>
      </w:r>
    </w:p>
    <w:p w14:paraId="603043DE" w14:textId="77777777" w:rsidR="002A2C3E" w:rsidRPr="00CE3A4C" w:rsidRDefault="002A2C3E" w:rsidP="002A2C3E">
      <w:pPr>
        <w:pStyle w:val="Separation"/>
        <w:rPr>
          <w:rFonts w:eastAsia="??"/>
          <w:color w:val="00B0F0"/>
          <w:sz w:val="32"/>
        </w:rPr>
      </w:pPr>
      <w:r w:rsidRPr="00CE3A4C">
        <w:rPr>
          <w:rFonts w:eastAsia="??"/>
          <w:color w:val="00B0F0"/>
          <w:sz w:val="32"/>
        </w:rPr>
        <w:t>&lt;&lt;&lt; skip unchanged part&gt;&gt;&gt;</w:t>
      </w:r>
    </w:p>
    <w:p w14:paraId="36A88CB7" w14:textId="77777777" w:rsidR="002A2C3E" w:rsidRPr="00DE5689" w:rsidRDefault="002A2C3E" w:rsidP="002A2C3E">
      <w:pPr>
        <w:pStyle w:val="TH"/>
      </w:pPr>
      <w:r w:rsidRPr="00DE5689">
        <w:t>Table 13.1.1.</w:t>
      </w:r>
      <w:r>
        <w:t>3</w:t>
      </w:r>
      <w:r w:rsidRPr="00DE5689">
        <w:t>.4-1: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A2C3E" w:rsidRPr="00DE5689" w14:paraId="33B14DFA" w14:textId="77777777" w:rsidTr="0019484B">
        <w:trPr>
          <w:trHeight w:val="187"/>
          <w:jc w:val="center"/>
        </w:trPr>
        <w:tc>
          <w:tcPr>
            <w:tcW w:w="2265" w:type="dxa"/>
            <w:shd w:val="clear" w:color="auto" w:fill="auto"/>
          </w:tcPr>
          <w:p w14:paraId="7B2B25FD" w14:textId="77777777" w:rsidR="002A2C3E" w:rsidRPr="00DE5689" w:rsidRDefault="002A2C3E" w:rsidP="0019484B">
            <w:pPr>
              <w:pStyle w:val="TAH"/>
            </w:pPr>
            <w:r w:rsidRPr="00DE5689">
              <w:t>Configuration</w:t>
            </w:r>
          </w:p>
        </w:tc>
        <w:tc>
          <w:tcPr>
            <w:tcW w:w="6905" w:type="dxa"/>
            <w:shd w:val="clear" w:color="auto" w:fill="auto"/>
          </w:tcPr>
          <w:p w14:paraId="415D4F20" w14:textId="77777777" w:rsidR="002A2C3E" w:rsidRPr="00DE5689" w:rsidRDefault="002A2C3E" w:rsidP="0019484B">
            <w:pPr>
              <w:pStyle w:val="TAH"/>
            </w:pPr>
            <w:r w:rsidRPr="00DE5689">
              <w:t>Description</w:t>
            </w:r>
          </w:p>
        </w:tc>
      </w:tr>
      <w:tr w:rsidR="002A2C3E" w:rsidRPr="00DE5689" w14:paraId="161A118A" w14:textId="77777777" w:rsidTr="0019484B">
        <w:trPr>
          <w:trHeight w:val="187"/>
          <w:jc w:val="center"/>
        </w:trPr>
        <w:tc>
          <w:tcPr>
            <w:tcW w:w="2265" w:type="dxa"/>
            <w:shd w:val="clear" w:color="auto" w:fill="auto"/>
          </w:tcPr>
          <w:p w14:paraId="34093102" w14:textId="77777777" w:rsidR="002A2C3E" w:rsidRPr="00DE5689" w:rsidRDefault="002A2C3E" w:rsidP="0019484B">
            <w:pPr>
              <w:pStyle w:val="TAL"/>
            </w:pPr>
            <w:r w:rsidRPr="00DE5689">
              <w:t>1</w:t>
            </w:r>
          </w:p>
        </w:tc>
        <w:tc>
          <w:tcPr>
            <w:tcW w:w="6905" w:type="dxa"/>
            <w:shd w:val="clear" w:color="auto" w:fill="auto"/>
          </w:tcPr>
          <w:p w14:paraId="5FA9F49D" w14:textId="77777777" w:rsidR="002A2C3E" w:rsidRPr="00DE5689" w:rsidRDefault="002A2C3E" w:rsidP="0019484B">
            <w:pPr>
              <w:pStyle w:val="TAL"/>
            </w:pPr>
            <w:r w:rsidRPr="00DE5689">
              <w:t>GEO</w:t>
            </w:r>
            <w:ins w:id="5" w:author="Allen Zhang (张爽)" w:date="2024-07-26T08:54:00Z">
              <w:r>
                <w:t>/GSO</w:t>
              </w:r>
            </w:ins>
            <w:r w:rsidRPr="00DE5689">
              <w:t>, HD-FDD duplex mode</w:t>
            </w:r>
          </w:p>
        </w:tc>
      </w:tr>
      <w:tr w:rsidR="002A2C3E" w:rsidRPr="00DE5689" w14:paraId="4A7F463E" w14:textId="77777777" w:rsidTr="0019484B">
        <w:trPr>
          <w:trHeight w:val="187"/>
          <w:jc w:val="center"/>
          <w:ins w:id="6" w:author="Allen Zhang (张爽)" w:date="2024-07-26T08:54:00Z"/>
        </w:trPr>
        <w:tc>
          <w:tcPr>
            <w:tcW w:w="2265" w:type="dxa"/>
            <w:shd w:val="clear" w:color="auto" w:fill="auto"/>
          </w:tcPr>
          <w:p w14:paraId="011FA132" w14:textId="77777777" w:rsidR="002A2C3E" w:rsidRPr="00DE5689" w:rsidRDefault="002A2C3E" w:rsidP="0019484B">
            <w:pPr>
              <w:pStyle w:val="TAL"/>
              <w:rPr>
                <w:ins w:id="7" w:author="Allen Zhang (张爽)" w:date="2024-07-26T08:54:00Z"/>
                <w:lang w:eastAsia="zh-CN"/>
              </w:rPr>
            </w:pPr>
            <w:ins w:id="8" w:author="Allen Zhang (张爽)" w:date="2024-07-26T08:54:00Z">
              <w:r>
                <w:rPr>
                  <w:rFonts w:hint="eastAsia"/>
                  <w:lang w:eastAsia="zh-CN"/>
                </w:rPr>
                <w:t>2</w:t>
              </w:r>
            </w:ins>
          </w:p>
        </w:tc>
        <w:tc>
          <w:tcPr>
            <w:tcW w:w="6905" w:type="dxa"/>
            <w:shd w:val="clear" w:color="auto" w:fill="auto"/>
          </w:tcPr>
          <w:p w14:paraId="3577A846" w14:textId="77777777" w:rsidR="002A2C3E" w:rsidRPr="00DE5689" w:rsidRDefault="002A2C3E" w:rsidP="0019484B">
            <w:pPr>
              <w:pStyle w:val="TAL"/>
              <w:rPr>
                <w:ins w:id="9" w:author="Allen Zhang (张爽)" w:date="2024-07-26T08:54:00Z"/>
                <w:lang w:eastAsia="zh-CN"/>
              </w:rPr>
            </w:pPr>
            <w:ins w:id="10" w:author="Allen Zhang (张爽)" w:date="2024-07-26T08:54:00Z">
              <w:r>
                <w:rPr>
                  <w:rFonts w:hint="eastAsia"/>
                  <w:lang w:eastAsia="zh-CN"/>
                </w:rPr>
                <w:t>N</w:t>
              </w:r>
              <w:r>
                <w:rPr>
                  <w:lang w:eastAsia="zh-CN"/>
                </w:rPr>
                <w:t>GSO</w:t>
              </w:r>
            </w:ins>
            <w:ins w:id="11" w:author="Allen Zhang (张爽)" w:date="2024-07-26T08:55:00Z">
              <w:r>
                <w:rPr>
                  <w:lang w:eastAsia="zh-CN"/>
                </w:rPr>
                <w:t xml:space="preserve">, </w:t>
              </w:r>
              <w:r w:rsidRPr="00DE5689">
                <w:t>HD-FDD duplex mode</w:t>
              </w:r>
            </w:ins>
          </w:p>
        </w:tc>
      </w:tr>
      <w:tr w:rsidR="002A2C3E" w:rsidRPr="00DE5689" w14:paraId="297BA57F" w14:textId="77777777" w:rsidTr="0019484B">
        <w:trPr>
          <w:trHeight w:val="187"/>
          <w:jc w:val="center"/>
          <w:ins w:id="12" w:author="Allen Zhang (张爽)" w:date="2024-07-26T08:55:00Z"/>
        </w:trPr>
        <w:tc>
          <w:tcPr>
            <w:tcW w:w="9170" w:type="dxa"/>
            <w:gridSpan w:val="2"/>
            <w:shd w:val="clear" w:color="auto" w:fill="auto"/>
          </w:tcPr>
          <w:p w14:paraId="0FB6A266" w14:textId="77777777" w:rsidR="002A2C3E" w:rsidRDefault="002A2C3E" w:rsidP="0019484B">
            <w:pPr>
              <w:pStyle w:val="TAN"/>
              <w:rPr>
                <w:ins w:id="13" w:author="Allen Zhang (张爽)" w:date="2024-07-26T08:58:00Z"/>
              </w:rPr>
            </w:pPr>
            <w:ins w:id="14" w:author="Allen Zhang (张爽)" w:date="2024-07-26T08:58:00Z">
              <w:r w:rsidRPr="00E36978">
                <w:t>Note 1:</w:t>
              </w:r>
              <w:r w:rsidRPr="00E36978">
                <w:tab/>
              </w:r>
            </w:ins>
            <w:ins w:id="15" w:author="Allen Zhang (张爽)" w:date="2024-07-26T08:59:00Z">
              <w:r w:rsidRPr="002A0073">
                <w:t>If UE supports both NGSO and GSO, the test case Config 1 can be skipped if the UE passes test case Config 2. GEO configuration only applies for Rel-17 UEs. GSO configuration is applicable for Rel-18 and onward UEs, when SIB33 is provided to the UE.</w:t>
              </w:r>
            </w:ins>
          </w:p>
          <w:p w14:paraId="6C80EFC7" w14:textId="77777777" w:rsidR="002A2C3E" w:rsidRPr="002A0073" w:rsidRDefault="002A2C3E" w:rsidP="0019484B">
            <w:pPr>
              <w:pStyle w:val="TAN"/>
              <w:rPr>
                <w:ins w:id="16" w:author="Allen Zhang (张爽)" w:date="2024-07-26T08:55:00Z"/>
                <w:lang w:eastAsia="zh-CN"/>
              </w:rPr>
            </w:pPr>
            <w:ins w:id="17" w:author="Allen Zhang (张爽)" w:date="2024-07-26T08:58:00Z">
              <w:r>
                <w:rPr>
                  <w:rFonts w:hint="eastAsia"/>
                  <w:lang w:eastAsia="zh-CN"/>
                </w:rPr>
                <w:t>N</w:t>
              </w:r>
              <w:r>
                <w:rPr>
                  <w:lang w:eastAsia="zh-CN"/>
                </w:rPr>
                <w:t>ote 2:</w:t>
              </w:r>
              <w:r>
                <w:rPr>
                  <w:lang w:eastAsia="zh-CN"/>
                </w:rPr>
                <w:tab/>
              </w:r>
            </w:ins>
            <w:ins w:id="18" w:author="Allen Zhang (张爽)" w:date="2024-07-26T08:59:00Z">
              <w:r w:rsidRPr="002A0073">
                <w:rPr>
                  <w:lang w:eastAsia="zh-CN"/>
                </w:rPr>
                <w:t>Config 2 is applicable when SIB33 is provided to the UE.</w:t>
              </w:r>
            </w:ins>
          </w:p>
        </w:tc>
      </w:tr>
    </w:tbl>
    <w:p w14:paraId="0788CAE3" w14:textId="77777777" w:rsidR="002A2C3E" w:rsidRDefault="002A2C3E" w:rsidP="002A2C3E">
      <w:pPr>
        <w:rPr>
          <w:lang w:eastAsia="en-GB"/>
        </w:rPr>
      </w:pPr>
    </w:p>
    <w:p w14:paraId="25DC2076" w14:textId="77777777" w:rsidR="002A2C3E" w:rsidRPr="00DE5689" w:rsidRDefault="002A2C3E" w:rsidP="002A2C3E">
      <w:pPr>
        <w:pStyle w:val="TH"/>
        <w:rPr>
          <w:lang w:eastAsia="zh-CN"/>
        </w:rPr>
      </w:pPr>
      <w:r w:rsidRPr="00DE5689">
        <w:t xml:space="preserve">Table 13.1.1.3.4-2: General test parameters for </w:t>
      </w:r>
      <w:r w:rsidRPr="00DE5689">
        <w:rPr>
          <w:lang w:eastAsia="zh-CN"/>
        </w:rPr>
        <w:t>HD-</w:t>
      </w:r>
      <w:r w:rsidRPr="00DE5689">
        <w:t>FDD intra frequency cell reselection test case</w:t>
      </w:r>
      <w:r w:rsidRPr="00DE568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2A2C3E" w:rsidRPr="00DE5689" w14:paraId="7ABBB1FA"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D618FA" w14:textId="77777777" w:rsidR="002A2C3E" w:rsidRPr="00DE5689" w:rsidRDefault="002A2C3E" w:rsidP="0019484B">
            <w:pPr>
              <w:pStyle w:val="TAH"/>
            </w:pPr>
            <w:r w:rsidRPr="00DE5689">
              <w:t>Parameter</w:t>
            </w:r>
          </w:p>
        </w:tc>
        <w:tc>
          <w:tcPr>
            <w:tcW w:w="767" w:type="dxa"/>
            <w:tcBorders>
              <w:top w:val="single" w:sz="4" w:space="0" w:color="auto"/>
              <w:left w:val="single" w:sz="4" w:space="0" w:color="auto"/>
              <w:bottom w:val="single" w:sz="4" w:space="0" w:color="auto"/>
              <w:right w:val="single" w:sz="4" w:space="0" w:color="auto"/>
            </w:tcBorders>
            <w:hideMark/>
          </w:tcPr>
          <w:p w14:paraId="1888D496" w14:textId="77777777" w:rsidR="002A2C3E" w:rsidRPr="00DE5689" w:rsidRDefault="002A2C3E" w:rsidP="0019484B">
            <w:pPr>
              <w:pStyle w:val="TAH"/>
            </w:pPr>
            <w:r w:rsidRPr="00DE5689">
              <w:t>Unit</w:t>
            </w:r>
          </w:p>
        </w:tc>
        <w:tc>
          <w:tcPr>
            <w:tcW w:w="2494" w:type="dxa"/>
            <w:tcBorders>
              <w:top w:val="single" w:sz="4" w:space="0" w:color="auto"/>
              <w:left w:val="single" w:sz="4" w:space="0" w:color="auto"/>
              <w:bottom w:val="single" w:sz="4" w:space="0" w:color="auto"/>
              <w:right w:val="single" w:sz="4" w:space="0" w:color="auto"/>
            </w:tcBorders>
            <w:hideMark/>
          </w:tcPr>
          <w:p w14:paraId="545046F2" w14:textId="77777777" w:rsidR="002A2C3E" w:rsidRPr="00DE5689" w:rsidRDefault="002A2C3E" w:rsidP="0019484B">
            <w:pPr>
              <w:pStyle w:val="TAH"/>
            </w:pPr>
            <w:r w:rsidRPr="00DE5689">
              <w:t>Value</w:t>
            </w:r>
          </w:p>
        </w:tc>
        <w:tc>
          <w:tcPr>
            <w:tcW w:w="3686" w:type="dxa"/>
            <w:tcBorders>
              <w:top w:val="single" w:sz="4" w:space="0" w:color="auto"/>
              <w:left w:val="single" w:sz="4" w:space="0" w:color="auto"/>
              <w:bottom w:val="single" w:sz="4" w:space="0" w:color="auto"/>
              <w:right w:val="single" w:sz="4" w:space="0" w:color="auto"/>
            </w:tcBorders>
            <w:hideMark/>
          </w:tcPr>
          <w:p w14:paraId="26BEA48E" w14:textId="77777777" w:rsidR="002A2C3E" w:rsidRPr="00DE5689" w:rsidRDefault="002A2C3E" w:rsidP="0019484B">
            <w:pPr>
              <w:pStyle w:val="TAH"/>
            </w:pPr>
            <w:r w:rsidRPr="00DE5689">
              <w:t>Comment</w:t>
            </w:r>
          </w:p>
        </w:tc>
      </w:tr>
      <w:tr w:rsidR="002A2C3E" w:rsidRPr="00DE5689" w14:paraId="511AB109"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DA7AE39" w14:textId="77777777" w:rsidR="002A2C3E" w:rsidRPr="00DE5689" w:rsidRDefault="002A2C3E" w:rsidP="0019484B">
            <w:pPr>
              <w:pStyle w:val="TAL"/>
              <w:rPr>
                <w:lang w:eastAsia="ja-JP"/>
              </w:rPr>
            </w:pPr>
            <w:r w:rsidRPr="00DE568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74D3717C" w14:textId="77777777" w:rsidR="002A2C3E" w:rsidRPr="00DE5689"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EB58566" w14:textId="77777777" w:rsidR="002A2C3E" w:rsidRPr="00DE5689" w:rsidRDefault="002A2C3E" w:rsidP="0019484B">
            <w:pPr>
              <w:pStyle w:val="TAL"/>
              <w:rPr>
                <w:lang w:eastAsia="ja-JP"/>
              </w:rPr>
            </w:pPr>
            <w:r w:rsidRPr="00DE568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44CB94DD" w14:textId="77777777" w:rsidR="002A2C3E" w:rsidRPr="00DE5689" w:rsidRDefault="002A2C3E" w:rsidP="0019484B">
            <w:pPr>
              <w:pStyle w:val="TAL"/>
              <w:rPr>
                <w:b/>
                <w:lang w:eastAsia="ja-JP"/>
              </w:rPr>
            </w:pPr>
          </w:p>
        </w:tc>
      </w:tr>
      <w:tr w:rsidR="002A2C3E" w:rsidRPr="00DE5689" w14:paraId="7A65ED4D" w14:textId="77777777" w:rsidTr="0019484B">
        <w:trPr>
          <w:cantSplit/>
          <w:jc w:val="center"/>
        </w:trPr>
        <w:tc>
          <w:tcPr>
            <w:tcW w:w="1129" w:type="dxa"/>
            <w:vMerge w:val="restart"/>
            <w:tcBorders>
              <w:top w:val="single" w:sz="4" w:space="0" w:color="auto"/>
              <w:left w:val="single" w:sz="4" w:space="0" w:color="auto"/>
              <w:right w:val="single" w:sz="4" w:space="0" w:color="auto"/>
            </w:tcBorders>
          </w:tcPr>
          <w:p w14:paraId="08067C71" w14:textId="77777777" w:rsidR="002A2C3E" w:rsidRPr="00DE5689" w:rsidRDefault="002A2C3E" w:rsidP="0019484B">
            <w:pPr>
              <w:pStyle w:val="TAL"/>
              <w:rPr>
                <w:lang w:eastAsia="ja-JP"/>
              </w:rPr>
            </w:pPr>
            <w:r w:rsidRPr="00DE5689">
              <w:t>Satellite information</w:t>
            </w:r>
          </w:p>
        </w:tc>
        <w:tc>
          <w:tcPr>
            <w:tcW w:w="1674" w:type="dxa"/>
            <w:tcBorders>
              <w:top w:val="single" w:sz="4" w:space="0" w:color="auto"/>
              <w:left w:val="single" w:sz="4" w:space="0" w:color="auto"/>
              <w:bottom w:val="single" w:sz="4" w:space="0" w:color="auto"/>
              <w:right w:val="single" w:sz="4" w:space="0" w:color="auto"/>
            </w:tcBorders>
          </w:tcPr>
          <w:p w14:paraId="7BE0AA2D" w14:textId="77777777" w:rsidR="002A2C3E" w:rsidRPr="00DE5689" w:rsidRDefault="002A2C3E" w:rsidP="0019484B">
            <w:pPr>
              <w:pStyle w:val="TAL"/>
              <w:rPr>
                <w:lang w:eastAsia="ja-JP"/>
              </w:rPr>
            </w:pPr>
            <w:r w:rsidRPr="00DE5689">
              <w:t>Config 1</w:t>
            </w:r>
          </w:p>
        </w:tc>
        <w:tc>
          <w:tcPr>
            <w:tcW w:w="767" w:type="dxa"/>
            <w:tcBorders>
              <w:top w:val="single" w:sz="4" w:space="0" w:color="auto"/>
              <w:left w:val="single" w:sz="4" w:space="0" w:color="auto"/>
              <w:bottom w:val="single" w:sz="4" w:space="0" w:color="auto"/>
              <w:right w:val="single" w:sz="4" w:space="0" w:color="auto"/>
            </w:tcBorders>
          </w:tcPr>
          <w:p w14:paraId="74ED8A36" w14:textId="77777777" w:rsidR="002A2C3E" w:rsidRPr="00DE5689"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57DC4236" w14:textId="77777777" w:rsidR="002A2C3E" w:rsidRDefault="002A2C3E" w:rsidP="0019484B">
            <w:pPr>
              <w:pStyle w:val="TAL"/>
              <w:rPr>
                <w:ins w:id="19" w:author="Allen Zhang (张爽)" w:date="2024-07-26T09:03:00Z"/>
                <w:rFonts w:cs="Arial"/>
                <w:lang w:eastAsia="ja-JP"/>
              </w:rPr>
            </w:pPr>
            <w:ins w:id="20" w:author="Allen Zhang (张爽)" w:date="2024-07-26T09:03:00Z">
              <w:r>
                <w:rPr>
                  <w:rFonts w:cs="Arial"/>
                  <w:lang w:eastAsia="ja-JP"/>
                </w:rPr>
                <w:t>SSC.1 for nCell1</w:t>
              </w:r>
            </w:ins>
          </w:p>
          <w:p w14:paraId="37E4F08D" w14:textId="77777777" w:rsidR="002A2C3E" w:rsidRPr="00DE5689" w:rsidRDefault="002A2C3E" w:rsidP="0019484B">
            <w:pPr>
              <w:pStyle w:val="TAL"/>
              <w:rPr>
                <w:lang w:eastAsia="ja-JP"/>
              </w:rPr>
            </w:pPr>
            <w:ins w:id="21" w:author="Allen Zhang (张爽)" w:date="2024-07-26T09:03:00Z">
              <w:r>
                <w:rPr>
                  <w:rFonts w:cs="Arial"/>
                  <w:lang w:eastAsia="ja-JP"/>
                </w:rPr>
                <w:t>NSC.1 for nCell2</w:t>
              </w:r>
            </w:ins>
            <w:del w:id="22" w:author="Allen Zhang (张爽)" w:date="2024-07-26T09:03:00Z">
              <w:r w:rsidRPr="00DE5689" w:rsidDel="00E84F63">
                <w:delText>GEO</w:delText>
              </w:r>
            </w:del>
          </w:p>
        </w:tc>
        <w:tc>
          <w:tcPr>
            <w:tcW w:w="3686" w:type="dxa"/>
            <w:tcBorders>
              <w:top w:val="single" w:sz="4" w:space="0" w:color="auto"/>
              <w:left w:val="single" w:sz="4" w:space="0" w:color="auto"/>
              <w:bottom w:val="single" w:sz="4" w:space="0" w:color="auto"/>
              <w:right w:val="single" w:sz="4" w:space="0" w:color="auto"/>
            </w:tcBorders>
          </w:tcPr>
          <w:p w14:paraId="64ED3061" w14:textId="77777777" w:rsidR="002A2C3E" w:rsidRPr="00DE5689" w:rsidRDefault="002A2C3E" w:rsidP="0019484B">
            <w:pPr>
              <w:pStyle w:val="TAL"/>
              <w:rPr>
                <w:lang w:eastAsia="zh-CN"/>
              </w:rPr>
            </w:pPr>
            <w:ins w:id="23" w:author="Allen Zhang (张爽)" w:date="2024-07-26T09:00:00Z">
              <w:r>
                <w:rPr>
                  <w:rFonts w:hint="eastAsia"/>
                  <w:lang w:eastAsia="zh-CN"/>
                </w:rPr>
                <w:t>G</w:t>
              </w:r>
              <w:r>
                <w:rPr>
                  <w:lang w:eastAsia="zh-CN"/>
                </w:rPr>
                <w:t>SO</w:t>
              </w:r>
            </w:ins>
          </w:p>
        </w:tc>
      </w:tr>
      <w:tr w:rsidR="002A2C3E" w:rsidRPr="00DE5689" w14:paraId="2DDC1536" w14:textId="77777777" w:rsidTr="0019484B">
        <w:trPr>
          <w:cantSplit/>
          <w:jc w:val="center"/>
          <w:ins w:id="24" w:author="Allen Zhang (张爽)" w:date="2024-07-26T09:00:00Z"/>
        </w:trPr>
        <w:tc>
          <w:tcPr>
            <w:tcW w:w="1129" w:type="dxa"/>
            <w:vMerge/>
            <w:tcBorders>
              <w:left w:val="single" w:sz="4" w:space="0" w:color="auto"/>
              <w:bottom w:val="single" w:sz="4" w:space="0" w:color="auto"/>
              <w:right w:val="single" w:sz="4" w:space="0" w:color="auto"/>
            </w:tcBorders>
          </w:tcPr>
          <w:p w14:paraId="334D8AAD" w14:textId="77777777" w:rsidR="002A2C3E" w:rsidRPr="00DE5689" w:rsidRDefault="002A2C3E" w:rsidP="0019484B">
            <w:pPr>
              <w:pStyle w:val="TAL"/>
              <w:rPr>
                <w:ins w:id="25" w:author="Allen Zhang (张爽)" w:date="2024-07-26T09:00:00Z"/>
              </w:rPr>
            </w:pPr>
          </w:p>
        </w:tc>
        <w:tc>
          <w:tcPr>
            <w:tcW w:w="1674" w:type="dxa"/>
            <w:tcBorders>
              <w:top w:val="single" w:sz="4" w:space="0" w:color="auto"/>
              <w:left w:val="single" w:sz="4" w:space="0" w:color="auto"/>
              <w:bottom w:val="single" w:sz="4" w:space="0" w:color="auto"/>
              <w:right w:val="single" w:sz="4" w:space="0" w:color="auto"/>
            </w:tcBorders>
          </w:tcPr>
          <w:p w14:paraId="40CDD14F" w14:textId="77777777" w:rsidR="002A2C3E" w:rsidRPr="00DE5689" w:rsidRDefault="002A2C3E" w:rsidP="0019484B">
            <w:pPr>
              <w:pStyle w:val="TAL"/>
              <w:rPr>
                <w:ins w:id="26" w:author="Allen Zhang (张爽)" w:date="2024-07-26T09:00:00Z"/>
                <w:lang w:eastAsia="zh-CN"/>
              </w:rPr>
            </w:pPr>
            <w:ins w:id="27" w:author="Allen Zhang (张爽)" w:date="2024-07-26T09:00:00Z">
              <w:r>
                <w:rPr>
                  <w:rFonts w:hint="eastAsia"/>
                  <w:lang w:eastAsia="zh-CN"/>
                </w:rPr>
                <w:t>C</w:t>
              </w:r>
              <w:r>
                <w:rPr>
                  <w:lang w:eastAsia="zh-CN"/>
                </w:rPr>
                <w:t>onfig 2</w:t>
              </w:r>
            </w:ins>
          </w:p>
        </w:tc>
        <w:tc>
          <w:tcPr>
            <w:tcW w:w="767" w:type="dxa"/>
            <w:tcBorders>
              <w:top w:val="single" w:sz="4" w:space="0" w:color="auto"/>
              <w:left w:val="single" w:sz="4" w:space="0" w:color="auto"/>
              <w:bottom w:val="single" w:sz="4" w:space="0" w:color="auto"/>
              <w:right w:val="single" w:sz="4" w:space="0" w:color="auto"/>
            </w:tcBorders>
          </w:tcPr>
          <w:p w14:paraId="32E3A1F6" w14:textId="77777777" w:rsidR="002A2C3E" w:rsidRPr="00DE5689" w:rsidRDefault="002A2C3E" w:rsidP="0019484B">
            <w:pPr>
              <w:pStyle w:val="TAL"/>
              <w:rPr>
                <w:ins w:id="28" w:author="Allen Zhang (张爽)" w:date="2024-07-26T09:00:00Z"/>
                <w:lang w:eastAsia="ja-JP"/>
              </w:rPr>
            </w:pPr>
          </w:p>
        </w:tc>
        <w:tc>
          <w:tcPr>
            <w:tcW w:w="2494" w:type="dxa"/>
            <w:tcBorders>
              <w:top w:val="single" w:sz="4" w:space="0" w:color="auto"/>
              <w:left w:val="single" w:sz="4" w:space="0" w:color="auto"/>
              <w:bottom w:val="single" w:sz="4" w:space="0" w:color="auto"/>
              <w:right w:val="single" w:sz="4" w:space="0" w:color="auto"/>
            </w:tcBorders>
          </w:tcPr>
          <w:p w14:paraId="61C9212C" w14:textId="77777777" w:rsidR="002A2C3E" w:rsidRDefault="002A2C3E" w:rsidP="0019484B">
            <w:pPr>
              <w:pStyle w:val="TAL"/>
              <w:rPr>
                <w:ins w:id="29" w:author="Allen Zhang (张爽)" w:date="2024-07-26T09:03:00Z"/>
                <w:rFonts w:cs="Arial"/>
                <w:lang w:eastAsia="ja-JP"/>
              </w:rPr>
            </w:pPr>
            <w:ins w:id="30" w:author="Allen Zhang (张爽)" w:date="2024-07-26T09:03:00Z">
              <w:r>
                <w:rPr>
                  <w:rFonts w:cs="Arial"/>
                  <w:lang w:eastAsia="ja-JP"/>
                </w:rPr>
                <w:t>SSC.2 for nCell1</w:t>
              </w:r>
            </w:ins>
          </w:p>
          <w:p w14:paraId="7C0A87C5" w14:textId="77777777" w:rsidR="002A2C3E" w:rsidRPr="00DE5689" w:rsidRDefault="002A2C3E" w:rsidP="0019484B">
            <w:pPr>
              <w:pStyle w:val="TAL"/>
              <w:rPr>
                <w:ins w:id="31" w:author="Allen Zhang (张爽)" w:date="2024-07-26T09:00:00Z"/>
              </w:rPr>
            </w:pPr>
            <w:ins w:id="32" w:author="Allen Zhang (张爽)" w:date="2024-07-26T09:03:00Z">
              <w:r>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3B079B42" w14:textId="77777777" w:rsidR="002A2C3E" w:rsidRPr="00DE5689" w:rsidRDefault="002A2C3E" w:rsidP="0019484B">
            <w:pPr>
              <w:pStyle w:val="TAL"/>
              <w:rPr>
                <w:ins w:id="33" w:author="Allen Zhang (张爽)" w:date="2024-07-26T09:00:00Z"/>
                <w:lang w:eastAsia="zh-CN"/>
              </w:rPr>
            </w:pPr>
            <w:ins w:id="34" w:author="Allen Zhang (张爽)" w:date="2024-07-26T09:00:00Z">
              <w:r>
                <w:rPr>
                  <w:rFonts w:hint="eastAsia"/>
                  <w:lang w:eastAsia="zh-CN"/>
                </w:rPr>
                <w:t>N</w:t>
              </w:r>
              <w:r>
                <w:rPr>
                  <w:lang w:eastAsia="zh-CN"/>
                </w:rPr>
                <w:t>GSO</w:t>
              </w:r>
            </w:ins>
          </w:p>
        </w:tc>
      </w:tr>
      <w:tr w:rsidR="002A2C3E" w:rsidRPr="00DE5689" w14:paraId="01AF7A29" w14:textId="77777777" w:rsidTr="0019484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F26711C" w14:textId="77777777" w:rsidR="002A2C3E" w:rsidRPr="00DE5689" w:rsidRDefault="002A2C3E" w:rsidP="0019484B">
            <w:pPr>
              <w:pStyle w:val="TAL"/>
              <w:rPr>
                <w:lang w:eastAsia="ja-JP"/>
              </w:rPr>
            </w:pPr>
            <w:r w:rsidRPr="00DE568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0CE3DBA" w14:textId="77777777" w:rsidR="002A2C3E" w:rsidRPr="00DE5689" w:rsidRDefault="002A2C3E" w:rsidP="0019484B">
            <w:pPr>
              <w:pStyle w:val="TAL"/>
              <w:rPr>
                <w:lang w:eastAsia="ja-JP"/>
              </w:rPr>
            </w:pPr>
            <w:r w:rsidRPr="00DE568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322DA77" w14:textId="77777777" w:rsidR="002A2C3E" w:rsidRPr="00DE5689"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B23F587" w14:textId="77777777" w:rsidR="002A2C3E" w:rsidRPr="00DE5689" w:rsidRDefault="002A2C3E" w:rsidP="0019484B">
            <w:pPr>
              <w:pStyle w:val="TAL"/>
              <w:rPr>
                <w:lang w:eastAsia="ja-JP"/>
              </w:rPr>
            </w:pPr>
            <w:r w:rsidRPr="00DE568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D8EFDE8" w14:textId="77777777" w:rsidR="002A2C3E" w:rsidRPr="00DE5689" w:rsidRDefault="002A2C3E" w:rsidP="0019484B">
            <w:pPr>
              <w:pStyle w:val="TAL"/>
              <w:rPr>
                <w:lang w:eastAsia="ja-JP"/>
              </w:rPr>
            </w:pPr>
          </w:p>
        </w:tc>
      </w:tr>
      <w:tr w:rsidR="002A2C3E" w:rsidRPr="00DE5689" w14:paraId="2259BDCE" w14:textId="77777777" w:rsidTr="0019484B">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3EE384F" w14:textId="77777777" w:rsidR="002A2C3E" w:rsidRPr="00DE5689" w:rsidRDefault="002A2C3E" w:rsidP="0019484B">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4F2F822" w14:textId="77777777" w:rsidR="002A2C3E" w:rsidRPr="00DE5689" w:rsidRDefault="002A2C3E" w:rsidP="0019484B">
            <w:pPr>
              <w:pStyle w:val="TAL"/>
              <w:rPr>
                <w:lang w:eastAsia="ja-JP"/>
              </w:rPr>
            </w:pPr>
            <w:r w:rsidRPr="00DE568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1825FB22" w14:textId="77777777" w:rsidR="002A2C3E" w:rsidRPr="00DE5689"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4200579" w14:textId="77777777" w:rsidR="002A2C3E" w:rsidRPr="00DE5689" w:rsidRDefault="002A2C3E" w:rsidP="0019484B">
            <w:pPr>
              <w:pStyle w:val="TAL"/>
              <w:rPr>
                <w:lang w:eastAsia="ja-JP"/>
              </w:rPr>
            </w:pPr>
            <w:r w:rsidRPr="00DE568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5B7E9652" w14:textId="77777777" w:rsidR="002A2C3E" w:rsidRPr="00DE5689" w:rsidRDefault="002A2C3E" w:rsidP="0019484B">
            <w:pPr>
              <w:pStyle w:val="TAL"/>
              <w:rPr>
                <w:lang w:eastAsia="ja-JP"/>
              </w:rPr>
            </w:pPr>
          </w:p>
        </w:tc>
      </w:tr>
      <w:tr w:rsidR="002A2C3E" w:rsidRPr="00DE5689" w14:paraId="6505DB0B" w14:textId="77777777" w:rsidTr="0019484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7D33E88" w14:textId="77777777" w:rsidR="002A2C3E" w:rsidRPr="00DE5689" w:rsidRDefault="002A2C3E" w:rsidP="0019484B">
            <w:pPr>
              <w:pStyle w:val="TAL"/>
              <w:rPr>
                <w:lang w:eastAsia="ja-JP"/>
              </w:rPr>
            </w:pPr>
            <w:r w:rsidRPr="00DE5689">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2E12D82D" w14:textId="77777777" w:rsidR="002A2C3E" w:rsidRPr="00DE5689" w:rsidRDefault="002A2C3E" w:rsidP="0019484B">
            <w:pPr>
              <w:pStyle w:val="TAL"/>
              <w:rPr>
                <w:lang w:eastAsia="ja-JP"/>
              </w:rPr>
            </w:pPr>
            <w:r w:rsidRPr="00DE568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3FBF7FD" w14:textId="77777777" w:rsidR="002A2C3E" w:rsidRPr="00DE5689"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4655CE2" w14:textId="77777777" w:rsidR="002A2C3E" w:rsidRPr="00DE5689" w:rsidRDefault="002A2C3E" w:rsidP="0019484B">
            <w:pPr>
              <w:pStyle w:val="TAL"/>
              <w:rPr>
                <w:lang w:eastAsia="ja-JP"/>
              </w:rPr>
            </w:pPr>
            <w:r w:rsidRPr="00DE568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FA917E1" w14:textId="77777777" w:rsidR="002A2C3E" w:rsidRPr="00DE5689" w:rsidRDefault="002A2C3E" w:rsidP="0019484B">
            <w:pPr>
              <w:pStyle w:val="TAL"/>
              <w:rPr>
                <w:lang w:eastAsia="ja-JP"/>
              </w:rPr>
            </w:pPr>
          </w:p>
        </w:tc>
      </w:tr>
      <w:tr w:rsidR="002A2C3E" w:rsidRPr="00DE5689" w14:paraId="318BBE8F" w14:textId="77777777" w:rsidTr="0019484B">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B119B4" w14:textId="77777777" w:rsidR="002A2C3E" w:rsidRPr="00DE5689" w:rsidRDefault="002A2C3E" w:rsidP="0019484B">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133C6AA" w14:textId="77777777" w:rsidR="002A2C3E" w:rsidRPr="00DE5689" w:rsidRDefault="002A2C3E" w:rsidP="0019484B">
            <w:pPr>
              <w:pStyle w:val="TAL"/>
              <w:rPr>
                <w:lang w:eastAsia="ja-JP"/>
              </w:rPr>
            </w:pPr>
            <w:r w:rsidRPr="00DE568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A592B0B" w14:textId="77777777" w:rsidR="002A2C3E" w:rsidRPr="00DE5689"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9D5232F" w14:textId="77777777" w:rsidR="002A2C3E" w:rsidRPr="00DE5689" w:rsidRDefault="002A2C3E" w:rsidP="0019484B">
            <w:pPr>
              <w:pStyle w:val="TAL"/>
              <w:rPr>
                <w:lang w:eastAsia="ja-JP"/>
              </w:rPr>
            </w:pPr>
            <w:r w:rsidRPr="00DE568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0B381E9" w14:textId="77777777" w:rsidR="002A2C3E" w:rsidRPr="00DE5689" w:rsidRDefault="002A2C3E" w:rsidP="0019484B">
            <w:pPr>
              <w:pStyle w:val="TAL"/>
              <w:rPr>
                <w:lang w:eastAsia="ja-JP"/>
              </w:rPr>
            </w:pPr>
          </w:p>
        </w:tc>
      </w:tr>
      <w:tr w:rsidR="002A2C3E" w:rsidRPr="00DE5689" w14:paraId="7EF00C30" w14:textId="77777777" w:rsidTr="0019484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91A319D" w14:textId="77777777" w:rsidR="002A2C3E" w:rsidRPr="00DE5689" w:rsidRDefault="002A2C3E" w:rsidP="0019484B">
            <w:pPr>
              <w:pStyle w:val="TAL"/>
              <w:rPr>
                <w:lang w:eastAsia="ja-JP"/>
              </w:rPr>
            </w:pPr>
            <w:r w:rsidRPr="00DE568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5CEE40AE" w14:textId="77777777" w:rsidR="002A2C3E" w:rsidRPr="00DE5689" w:rsidRDefault="002A2C3E" w:rsidP="0019484B">
            <w:pPr>
              <w:pStyle w:val="TAL"/>
              <w:rPr>
                <w:lang w:eastAsia="ja-JP"/>
              </w:rPr>
            </w:pPr>
            <w:r w:rsidRPr="00DE5689">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3B343B96" w14:textId="77777777" w:rsidR="002A2C3E" w:rsidRPr="00DE5689"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DDEC44E" w14:textId="77777777" w:rsidR="002A2C3E" w:rsidRPr="00DE5689" w:rsidRDefault="002A2C3E" w:rsidP="0019484B">
            <w:pPr>
              <w:pStyle w:val="TAL"/>
              <w:rPr>
                <w:lang w:eastAsia="ja-JP"/>
              </w:rPr>
            </w:pPr>
            <w:r w:rsidRPr="00DE568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61DC3DF" w14:textId="77777777" w:rsidR="002A2C3E" w:rsidRPr="00DE5689" w:rsidRDefault="002A2C3E" w:rsidP="0019484B">
            <w:pPr>
              <w:pStyle w:val="TAL"/>
              <w:rPr>
                <w:lang w:eastAsia="ja-JP"/>
              </w:rPr>
            </w:pPr>
          </w:p>
        </w:tc>
      </w:tr>
      <w:tr w:rsidR="002A2C3E" w:rsidRPr="00DE5689" w14:paraId="66158694" w14:textId="77777777" w:rsidTr="0019484B">
        <w:trPr>
          <w:cantSplit/>
          <w:trHeight w:val="61"/>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A1086E5" w14:textId="77777777" w:rsidR="002A2C3E" w:rsidRPr="00DE5689" w:rsidRDefault="002A2C3E" w:rsidP="0019484B">
            <w:pPr>
              <w:pStyle w:val="TAL"/>
              <w:rPr>
                <w:lang w:eastAsia="ja-JP"/>
              </w:rPr>
            </w:pPr>
            <w:r w:rsidRPr="00DE568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4713E9F7" w14:textId="77777777" w:rsidR="002A2C3E" w:rsidRPr="00DE5689" w:rsidRDefault="002A2C3E" w:rsidP="0019484B">
            <w:pPr>
              <w:pStyle w:val="TAL"/>
              <w:rPr>
                <w:lang w:eastAsia="ja-JP"/>
              </w:rPr>
            </w:pPr>
            <w:r w:rsidRPr="00DE5689">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62037C59" w14:textId="77777777" w:rsidR="002A2C3E" w:rsidRPr="00DE5689" w:rsidRDefault="002A2C3E" w:rsidP="0019484B">
            <w:pPr>
              <w:pStyle w:val="TAL"/>
              <w:rPr>
                <w:lang w:eastAsia="ja-JP"/>
              </w:rPr>
            </w:pPr>
            <w:r w:rsidRPr="00DE5689">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3AC65772" w14:textId="77777777" w:rsidR="002A2C3E" w:rsidRPr="00DE5689" w:rsidRDefault="002A2C3E" w:rsidP="0019484B">
            <w:pPr>
              <w:pStyle w:val="TAL"/>
              <w:rPr>
                <w:lang w:eastAsia="ja-JP"/>
              </w:rPr>
            </w:pPr>
            <w:r w:rsidRPr="00DE5689">
              <w:rPr>
                <w:rFonts w:cs="v4.2.0"/>
                <w:lang w:eastAsia="ja-JP"/>
              </w:rPr>
              <w:t>No additional delays in random access procedure.</w:t>
            </w:r>
          </w:p>
        </w:tc>
      </w:tr>
      <w:tr w:rsidR="002A2C3E" w:rsidRPr="00DE5689" w14:paraId="4E6FE0C4"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2D8D79F" w14:textId="77777777" w:rsidR="002A2C3E" w:rsidRPr="00DE5689" w:rsidRDefault="002A2C3E" w:rsidP="0019484B">
            <w:pPr>
              <w:pStyle w:val="TAL"/>
              <w:rPr>
                <w:iCs/>
                <w:lang w:eastAsia="zh-CN"/>
              </w:rPr>
            </w:pPr>
            <w:r w:rsidRPr="00DE5689">
              <w:rPr>
                <w:i/>
                <w:iCs/>
                <w:color w:val="000000"/>
                <w:lang w:eastAsia="zh-CN"/>
              </w:rPr>
              <w:t>s-IntraSearchP-v1360</w:t>
            </w:r>
          </w:p>
        </w:tc>
        <w:tc>
          <w:tcPr>
            <w:tcW w:w="767" w:type="dxa"/>
            <w:tcBorders>
              <w:top w:val="single" w:sz="4" w:space="0" w:color="auto"/>
              <w:left w:val="single" w:sz="4" w:space="0" w:color="auto"/>
              <w:bottom w:val="single" w:sz="4" w:space="0" w:color="auto"/>
              <w:right w:val="single" w:sz="4" w:space="0" w:color="auto"/>
            </w:tcBorders>
          </w:tcPr>
          <w:p w14:paraId="33D4D244" w14:textId="77777777" w:rsidR="002A2C3E" w:rsidRPr="00DE5689"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06935CF0" w14:textId="77777777" w:rsidR="002A2C3E" w:rsidRPr="00DE5689" w:rsidRDefault="002A2C3E" w:rsidP="0019484B">
            <w:pPr>
              <w:pStyle w:val="TAL"/>
              <w:rPr>
                <w:rFonts w:cs="v3.7.0"/>
              </w:rPr>
            </w:pPr>
            <w:r w:rsidRPr="00DE5689">
              <w:t>63 (126 dB)</w:t>
            </w:r>
          </w:p>
        </w:tc>
        <w:tc>
          <w:tcPr>
            <w:tcW w:w="3686" w:type="dxa"/>
            <w:tcBorders>
              <w:top w:val="single" w:sz="4" w:space="0" w:color="auto"/>
              <w:left w:val="single" w:sz="4" w:space="0" w:color="auto"/>
              <w:bottom w:val="single" w:sz="4" w:space="0" w:color="auto"/>
              <w:right w:val="single" w:sz="4" w:space="0" w:color="auto"/>
            </w:tcBorders>
          </w:tcPr>
          <w:p w14:paraId="5E611BAF" w14:textId="77777777" w:rsidR="002A2C3E" w:rsidRPr="00DE5689" w:rsidRDefault="002A2C3E" w:rsidP="0019484B">
            <w:pPr>
              <w:pStyle w:val="TAL"/>
              <w:rPr>
                <w:lang w:eastAsia="zh-CN"/>
              </w:rPr>
            </w:pPr>
            <w:r w:rsidRPr="00DE5689">
              <w:t>to trigger intra-frequency measurement in this test</w:t>
            </w:r>
          </w:p>
        </w:tc>
      </w:tr>
      <w:tr w:rsidR="002A2C3E" w:rsidRPr="00DE5689" w14:paraId="3A78A932"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50E9107" w14:textId="77777777" w:rsidR="002A2C3E" w:rsidRPr="00DE5689" w:rsidRDefault="002A2C3E" w:rsidP="0019484B">
            <w:pPr>
              <w:pStyle w:val="TAL"/>
              <w:rPr>
                <w:lang w:eastAsia="ja-JP"/>
              </w:rPr>
            </w:pPr>
            <w:r w:rsidRPr="00DE5689">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ADE7A82" w14:textId="77777777" w:rsidR="002A2C3E" w:rsidRPr="00DE5689" w:rsidRDefault="002A2C3E"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40E9336" w14:textId="77777777" w:rsidR="002A2C3E" w:rsidRPr="00DE5689" w:rsidRDefault="002A2C3E" w:rsidP="0019484B">
            <w:pPr>
              <w:pStyle w:val="TAL"/>
              <w:rPr>
                <w:lang w:eastAsia="ja-JP"/>
              </w:rPr>
            </w:pPr>
            <w:r w:rsidRPr="00DE5689">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0E324B1F" w14:textId="77777777" w:rsidR="002A2C3E" w:rsidRPr="00DE5689" w:rsidRDefault="002A2C3E" w:rsidP="0019484B">
            <w:pPr>
              <w:pStyle w:val="TAL"/>
              <w:rPr>
                <w:lang w:eastAsia="ja-JP"/>
              </w:rPr>
            </w:pPr>
            <w:r w:rsidRPr="00DE5689">
              <w:rPr>
                <w:lang w:eastAsia="ja-JP"/>
              </w:rPr>
              <w:t>The value shall be used for all cells in the test.</w:t>
            </w:r>
          </w:p>
        </w:tc>
      </w:tr>
      <w:tr w:rsidR="002A2C3E" w:rsidRPr="00DE5689" w14:paraId="12F8202E"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1FFC133" w14:textId="77777777" w:rsidR="002A2C3E" w:rsidRPr="00DE5689" w:rsidRDefault="002A2C3E" w:rsidP="0019484B">
            <w:pPr>
              <w:pStyle w:val="TAL"/>
              <w:rPr>
                <w:lang w:eastAsia="ja-JP"/>
              </w:rPr>
            </w:pPr>
            <w:r w:rsidRPr="00DE568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0BA399CC" w14:textId="77777777" w:rsidR="002A2C3E" w:rsidRPr="00DE5689" w:rsidRDefault="002A2C3E"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E4FD98A" w14:textId="77777777" w:rsidR="002A2C3E" w:rsidRPr="00DE5689" w:rsidRDefault="002A2C3E" w:rsidP="0019484B">
            <w:pPr>
              <w:pStyle w:val="TAL"/>
              <w:rPr>
                <w:lang w:eastAsia="ja-JP"/>
              </w:rPr>
            </w:pPr>
            <w:r w:rsidRPr="00DE5689">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78593FF9" w14:textId="77777777" w:rsidR="002A2C3E" w:rsidRPr="00DE5689" w:rsidRDefault="002A2C3E" w:rsidP="0019484B">
            <w:pPr>
              <w:pStyle w:val="TAL"/>
              <w:rPr>
                <w:lang w:eastAsia="ja-JP"/>
              </w:rPr>
            </w:pPr>
            <w:r w:rsidRPr="00DE5689">
              <w:rPr>
                <w:lang w:eastAsia="ja-JP"/>
              </w:rPr>
              <w:t>During T1, nCell2 shall be powered off, and during the off time the physical cell identity shall be changed. The intention is to ensure that nCell2 has not been detected by the UE prior to the start of period T2</w:t>
            </w:r>
          </w:p>
        </w:tc>
      </w:tr>
      <w:tr w:rsidR="002A2C3E" w:rsidRPr="00DE5689" w14:paraId="37B6C828"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3F74DC4" w14:textId="77777777" w:rsidR="002A2C3E" w:rsidRPr="00DE5689" w:rsidRDefault="002A2C3E" w:rsidP="0019484B">
            <w:pPr>
              <w:pStyle w:val="TAL"/>
              <w:rPr>
                <w:lang w:eastAsia="ja-JP"/>
              </w:rPr>
            </w:pPr>
            <w:r w:rsidRPr="00DE568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516F35DD" w14:textId="77777777" w:rsidR="002A2C3E" w:rsidRPr="00DE5689" w:rsidRDefault="002A2C3E"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2723B13" w14:textId="77777777" w:rsidR="002A2C3E" w:rsidRPr="00DE5689" w:rsidRDefault="002A2C3E" w:rsidP="0019484B">
            <w:pPr>
              <w:pStyle w:val="TAL"/>
              <w:rPr>
                <w:lang w:eastAsia="ja-JP"/>
              </w:rPr>
            </w:pPr>
            <w:r w:rsidRPr="00DE5689">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63510EEF" w14:textId="77777777" w:rsidR="002A2C3E" w:rsidRPr="00DE5689" w:rsidRDefault="002A2C3E" w:rsidP="0019484B">
            <w:pPr>
              <w:pStyle w:val="TAL"/>
              <w:rPr>
                <w:lang w:eastAsia="ja-JP"/>
              </w:rPr>
            </w:pPr>
            <w:r w:rsidRPr="00DE5689">
              <w:rPr>
                <w:lang w:eastAsia="ja-JP"/>
              </w:rPr>
              <w:t xml:space="preserve">T2 is defined so that cell re-selection time is taken into account. </w:t>
            </w:r>
            <w:r w:rsidRPr="00DE5689">
              <w:rPr>
                <w:rFonts w:cs="v4.2.0"/>
              </w:rPr>
              <w:t>O</w:t>
            </w:r>
            <w:r w:rsidRPr="00DE5689">
              <w:rPr>
                <w:lang w:eastAsia="ja-JP"/>
              </w:rPr>
              <w:t>nce the UE has reselected to nCell2 (within T2) T3 starts</w:t>
            </w:r>
          </w:p>
        </w:tc>
      </w:tr>
      <w:tr w:rsidR="002A2C3E" w:rsidRPr="00DE5689" w14:paraId="7ACDB6EB"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A297E7E" w14:textId="77777777" w:rsidR="002A2C3E" w:rsidRPr="00DE5689" w:rsidRDefault="002A2C3E" w:rsidP="0019484B">
            <w:pPr>
              <w:pStyle w:val="TAL"/>
              <w:rPr>
                <w:lang w:eastAsia="ja-JP"/>
              </w:rPr>
            </w:pPr>
            <w:r w:rsidRPr="00DE568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24E6B16B" w14:textId="77777777" w:rsidR="002A2C3E" w:rsidRPr="00DE5689" w:rsidRDefault="002A2C3E"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1312346" w14:textId="77777777" w:rsidR="002A2C3E" w:rsidRPr="00DE5689" w:rsidRDefault="002A2C3E" w:rsidP="0019484B">
            <w:pPr>
              <w:pStyle w:val="TAL"/>
              <w:rPr>
                <w:lang w:eastAsia="ja-JP"/>
              </w:rPr>
            </w:pPr>
            <w:r w:rsidRPr="00DE5689">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15230043" w14:textId="77777777" w:rsidR="002A2C3E" w:rsidRPr="00DE5689" w:rsidRDefault="002A2C3E" w:rsidP="0019484B">
            <w:pPr>
              <w:pStyle w:val="TAL"/>
              <w:rPr>
                <w:lang w:eastAsia="ja-JP"/>
              </w:rPr>
            </w:pPr>
            <w:r w:rsidRPr="00DE5689">
              <w:rPr>
                <w:lang w:eastAsia="ja-JP"/>
              </w:rPr>
              <w:t>T3 is defined so that cell re-selection time is taken into account.</w:t>
            </w:r>
          </w:p>
        </w:tc>
      </w:tr>
    </w:tbl>
    <w:p w14:paraId="40EF587F" w14:textId="77777777" w:rsidR="002A2C3E" w:rsidRPr="00DE5689" w:rsidRDefault="002A2C3E" w:rsidP="002A2C3E"/>
    <w:p w14:paraId="3922D52E" w14:textId="77777777" w:rsidR="002A2C3E" w:rsidRPr="007B31F6" w:rsidRDefault="002A2C3E" w:rsidP="002A2C3E">
      <w:pPr>
        <w:rPr>
          <w:lang w:eastAsia="en-GB"/>
        </w:rPr>
      </w:pPr>
    </w:p>
    <w:p w14:paraId="085925C6" w14:textId="77777777" w:rsidR="002A2C3E" w:rsidRDefault="002A2C3E" w:rsidP="002A2C3E">
      <w:pPr>
        <w:pStyle w:val="Separation"/>
        <w:rPr>
          <w:rFonts w:eastAsia="??"/>
          <w:color w:val="FF0000"/>
          <w:sz w:val="32"/>
        </w:rPr>
      </w:pPr>
      <w:r>
        <w:rPr>
          <w:rFonts w:eastAsia="??"/>
          <w:color w:val="FF0000"/>
          <w:sz w:val="32"/>
        </w:rPr>
        <w:lastRenderedPageBreak/>
        <w:t>&lt;&lt;&lt; END OF CHANGES 1&gt;&gt;&gt;</w:t>
      </w:r>
    </w:p>
    <w:p w14:paraId="5F0ACB29" w14:textId="77777777" w:rsidR="002A2C3E" w:rsidRPr="00080923" w:rsidRDefault="002A2C3E" w:rsidP="002A2C3E">
      <w:pPr>
        <w:rPr>
          <w:noProof/>
        </w:rPr>
      </w:pPr>
    </w:p>
    <w:p w14:paraId="68C9CD36" w14:textId="77777777" w:rsidR="001E41F3" w:rsidRDefault="001E41F3">
      <w:pPr>
        <w:rPr>
          <w:noProof/>
        </w:rPr>
      </w:pPr>
    </w:p>
    <w:sectPr w:rsidR="001E41F3" w:rsidSect="00A1713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CFFC0" w14:textId="77777777" w:rsidR="00877771" w:rsidRDefault="00877771">
      <w:r>
        <w:separator/>
      </w:r>
    </w:p>
  </w:endnote>
  <w:endnote w:type="continuationSeparator" w:id="0">
    <w:p w14:paraId="20BF4749" w14:textId="77777777" w:rsidR="00877771" w:rsidRDefault="00877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B270F" w14:textId="77777777" w:rsidR="002A2C3E" w:rsidRDefault="002A2C3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D7469" w14:textId="77777777" w:rsidR="002A2C3E" w:rsidRDefault="002A2C3E">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94CF3" w14:textId="77777777" w:rsidR="002A2C3E" w:rsidRDefault="002A2C3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81299" w14:textId="77777777" w:rsidR="00877771" w:rsidRDefault="00877771">
      <w:r>
        <w:separator/>
      </w:r>
    </w:p>
  </w:footnote>
  <w:footnote w:type="continuationSeparator" w:id="0">
    <w:p w14:paraId="59CA977A" w14:textId="77777777" w:rsidR="00877771" w:rsidRDefault="00877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0BFFC" w14:textId="77777777" w:rsidR="002A2C3E" w:rsidRDefault="002A2C3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562D" w14:textId="77777777" w:rsidR="002A2C3E" w:rsidRDefault="002A2C3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0C082"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E9F70"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4F9D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5B1"/>
    <w:rsid w:val="00145D43"/>
    <w:rsid w:val="00192C46"/>
    <w:rsid w:val="001A08B3"/>
    <w:rsid w:val="001A7B60"/>
    <w:rsid w:val="001B52F0"/>
    <w:rsid w:val="001B7A65"/>
    <w:rsid w:val="001E41F3"/>
    <w:rsid w:val="0026004D"/>
    <w:rsid w:val="002640DD"/>
    <w:rsid w:val="00275D12"/>
    <w:rsid w:val="00284FEB"/>
    <w:rsid w:val="002860C4"/>
    <w:rsid w:val="002A2C3E"/>
    <w:rsid w:val="002B5741"/>
    <w:rsid w:val="002E472E"/>
    <w:rsid w:val="00305409"/>
    <w:rsid w:val="003609EF"/>
    <w:rsid w:val="0036231A"/>
    <w:rsid w:val="00374DD4"/>
    <w:rsid w:val="003E1A36"/>
    <w:rsid w:val="00410371"/>
    <w:rsid w:val="004242F1"/>
    <w:rsid w:val="0049792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7771"/>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491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2A2C3E"/>
    <w:rPr>
      <w:rFonts w:ascii="Arial" w:hAnsi="Arial"/>
      <w:sz w:val="24"/>
      <w:lang w:val="en-GB" w:eastAsia="en-US"/>
    </w:rPr>
  </w:style>
  <w:style w:type="character" w:customStyle="1" w:styleId="50">
    <w:name w:val="标题 5 字符"/>
    <w:basedOn w:val="a0"/>
    <w:link w:val="5"/>
    <w:rsid w:val="002A2C3E"/>
    <w:rPr>
      <w:rFonts w:ascii="Arial" w:hAnsi="Arial"/>
      <w:sz w:val="22"/>
      <w:lang w:val="en-GB" w:eastAsia="en-US"/>
    </w:rPr>
  </w:style>
  <w:style w:type="character" w:customStyle="1" w:styleId="a5">
    <w:name w:val="页眉 字符"/>
    <w:basedOn w:val="a0"/>
    <w:link w:val="a4"/>
    <w:rsid w:val="002A2C3E"/>
    <w:rPr>
      <w:rFonts w:ascii="Arial" w:hAnsi="Arial"/>
      <w:b/>
      <w:noProof/>
      <w:sz w:val="18"/>
      <w:lang w:val="en-GB" w:eastAsia="en-US"/>
    </w:rPr>
  </w:style>
  <w:style w:type="paragraph" w:customStyle="1" w:styleId="Separation">
    <w:name w:val="Separation"/>
    <w:basedOn w:val="1"/>
    <w:next w:val="a"/>
    <w:uiPriority w:val="99"/>
    <w:qFormat/>
    <w:rsid w:val="002A2C3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Char">
    <w:name w:val="TAL Char"/>
    <w:link w:val="TAL"/>
    <w:qFormat/>
    <w:rsid w:val="002A2C3E"/>
    <w:rPr>
      <w:rFonts w:ascii="Arial" w:hAnsi="Arial"/>
      <w:sz w:val="18"/>
      <w:lang w:val="en-GB" w:eastAsia="en-US"/>
    </w:rPr>
  </w:style>
  <w:style w:type="character" w:customStyle="1" w:styleId="THChar">
    <w:name w:val="TH Char"/>
    <w:link w:val="TH"/>
    <w:qFormat/>
    <w:rsid w:val="002A2C3E"/>
    <w:rPr>
      <w:rFonts w:ascii="Arial" w:hAnsi="Arial"/>
      <w:b/>
      <w:lang w:val="en-GB" w:eastAsia="en-US"/>
    </w:rPr>
  </w:style>
  <w:style w:type="character" w:customStyle="1" w:styleId="TAHCar">
    <w:name w:val="TAH Car"/>
    <w:link w:val="TAH"/>
    <w:qFormat/>
    <w:rsid w:val="002A2C3E"/>
    <w:rPr>
      <w:rFonts w:ascii="Arial" w:hAnsi="Arial"/>
      <w:b/>
      <w:sz w:val="18"/>
      <w:lang w:val="en-GB" w:eastAsia="en-US"/>
    </w:rPr>
  </w:style>
  <w:style w:type="character" w:customStyle="1" w:styleId="TANChar">
    <w:name w:val="TAN Char"/>
    <w:link w:val="TAN"/>
    <w:qFormat/>
    <w:locked/>
    <w:rsid w:val="002A2C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716</Words>
  <Characters>4082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15</cp:revision>
  <cp:lastPrinted>1899-12-31T23:00:00Z</cp:lastPrinted>
  <dcterms:created xsi:type="dcterms:W3CDTF">2020-02-03T08:32:00Z</dcterms:created>
  <dcterms:modified xsi:type="dcterms:W3CDTF">2024-08-07T05:51:00Z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R5-244344</vt:lpwstr>
  </property>
  <property fmtid="{D5CDD505-2E9C-101B-9397-08002B2CF9AE}" pid="10" name="Spec#">
    <vt:lpwstr>36.521-3</vt:lpwstr>
  </property>
  <property fmtid="{D5CDD505-2E9C-101B-9397-08002B2CF9AE}" pid="11" name="Cr#">
    <vt:lpwstr>3050</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NGSO configuration for NTN in TC 13.1.1.3</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2024-08-07T03:18:12Z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c9f0fe1c-3a6c-4658-96fc-28204cc64967</vt:lpwstr>
  </property>
  <property fmtid="{D5CDD505-2E9C-101B-9397-08002B2CF9AE}" pid="27" name="MSIP_Label_83bcef13-7cac-433f-ba1d-47a323951816_ContentBits">
    <vt:lpwstr>0</vt:lpwstr>
  </property>
</Properties>
</file>